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 WG5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106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R5-250105</w:t>
      </w:r>
    </w:p>
    <w:p>
      <w:pPr>
        <w:pStyle w:val="82"/>
        <w:outlineLvl w:val="0"/>
        <w:rPr>
          <w:rFonts w:eastAsia="宋体"/>
          <w:b/>
          <w:sz w:val="24"/>
          <w:lang w:val="en-US" w:eastAsia="zh-CN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 w:eastAsia="宋体"/>
          <w:b/>
          <w:sz w:val="24"/>
          <w:highlight w:val="none"/>
          <w:lang w:val="en-US" w:eastAsia="zh-CN"/>
        </w:rPr>
        <w:t>7</w:t>
      </w:r>
      <w:r>
        <w:rPr>
          <w:b/>
          <w:sz w:val="24"/>
          <w:highlight w:val="none"/>
        </w:rPr>
        <w:t xml:space="preserve">th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 w:eastAsia="宋体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21-2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1056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18.7.0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to R18 IoT NTN test cases applicability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CMCC, MediaTek Beijing Inc.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TEI18_Test, 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2024-12-06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spacing w:after="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Times New Roman" w:cs="Times New Roman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 w:cs="Times New Roman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t>applicabilit</w:t>
            </w:r>
            <w:r>
              <w:rPr>
                <w:rFonts w:hint="eastAsia" w:eastAsia="宋体"/>
                <w:lang w:val="en-US" w:eastAsia="zh-CN"/>
              </w:rPr>
              <w:t>ies</w:t>
            </w:r>
            <w:r>
              <w:t xml:space="preserve"> for new</w:t>
            </w:r>
            <w:r>
              <w:rPr>
                <w:rFonts w:hint="eastAsia" w:eastAsia="宋体"/>
                <w:lang w:val="en-US" w:eastAsia="zh-CN"/>
              </w:rPr>
              <w:t>ly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added </w:t>
            </w:r>
            <w:r>
              <w:t>NB-IoT TC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t xml:space="preserve"> additional spect</w:t>
            </w:r>
            <w:r>
              <w:rPr>
                <w:rFonts w:hint="eastAsia" w:eastAsia="宋体"/>
                <w:lang w:val="en-US" w:eastAsia="zh-CN"/>
              </w:rPr>
              <w:t>rum</w:t>
            </w:r>
            <w:r>
              <w:t xml:space="preserve"> emission mask </w:t>
            </w:r>
            <w:r>
              <w:rPr>
                <w:rFonts w:hint="eastAsia" w:eastAsia="宋体"/>
                <w:lang w:val="en-US" w:eastAsia="zh-CN"/>
              </w:rPr>
              <w:t>are missing and need to be added.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Times New Roman" w:cs="Times New Roman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t>applicabilit</w:t>
            </w:r>
            <w:r>
              <w:rPr>
                <w:rFonts w:hint="eastAsia" w:eastAsia="宋体"/>
                <w:lang w:val="en-US" w:eastAsia="zh-CN"/>
              </w:rPr>
              <w:t>ies</w:t>
            </w:r>
            <w:r>
              <w:t xml:space="preserve"> for new</w:t>
            </w:r>
            <w:r>
              <w:rPr>
                <w:rFonts w:hint="eastAsia" w:eastAsia="宋体"/>
                <w:lang w:val="en-US" w:eastAsia="zh-CN"/>
              </w:rPr>
              <w:t>ly</w:t>
            </w:r>
            <w:bookmarkStart w:id="5" w:name="_GoBack"/>
            <w:bookmarkEnd w:id="5"/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added </w:t>
            </w:r>
            <w:r>
              <w:t>NB-IoT TC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t xml:space="preserve"> additional spect</w:t>
            </w:r>
            <w:r>
              <w:rPr>
                <w:rFonts w:hint="eastAsia" w:eastAsia="宋体"/>
                <w:lang w:val="en-US" w:eastAsia="zh-CN"/>
              </w:rPr>
              <w:t>rum</w:t>
            </w:r>
            <w:r>
              <w:t xml:space="preserve"> emission mask</w:t>
            </w:r>
            <w:r>
              <w:rPr>
                <w:rFonts w:hint="eastAsia" w:eastAsia="宋体"/>
                <w:lang w:val="en-US" w:eastAsia="zh-CN"/>
              </w:rPr>
              <w:t xml:space="preserve"> have been added.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 </w:t>
            </w:r>
            <w:r>
              <w:rPr>
                <w:rFonts w:hint="eastAsia" w:eastAsia="宋体"/>
                <w:lang w:val="en-US" w:eastAsia="zh-CN"/>
              </w:rPr>
              <w:t>36.521-4</w:t>
            </w:r>
            <w:r>
              <w:t xml:space="preserve"> CR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0070, 0071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green"/>
                <w:lang w:val="en-US"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??"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3"/>
        <w:rPr>
          <w:lang w:val="en-US"/>
        </w:rPr>
      </w:pPr>
      <w:bookmarkStart w:id="3" w:name="_Toc171021217"/>
      <w:r>
        <w:t>4.</w:t>
      </w:r>
      <w:r>
        <w:rPr>
          <w:lang w:val="en-US"/>
        </w:rPr>
        <w:t>3</w:t>
      </w:r>
      <w:r>
        <w:tab/>
      </w:r>
      <w:r>
        <w:rPr>
          <w:lang w:val="en-US"/>
        </w:rPr>
        <w:t xml:space="preserve">RF and </w:t>
      </w:r>
      <w:r>
        <w:t>RRM conformance test cases</w:t>
      </w:r>
      <w:r>
        <w:rPr>
          <w:lang w:val="en-US"/>
        </w:rPr>
        <w:t xml:space="preserve"> for NB-IoT/eMTC NTN</w:t>
      </w:r>
      <w:bookmarkEnd w:id="3"/>
    </w:p>
    <w:p>
      <w:pPr>
        <w:pStyle w:val="4"/>
        <w:rPr>
          <w:lang w:val="en-US"/>
        </w:rPr>
      </w:pPr>
      <w:bookmarkStart w:id="4" w:name="_Toc171021218"/>
      <w:r>
        <w:t>4.</w:t>
      </w:r>
      <w:r>
        <w:rPr>
          <w:lang w:val="en-US"/>
        </w:rPr>
        <w:t>3.1</w:t>
      </w:r>
      <w:r>
        <w:tab/>
      </w:r>
      <w:r>
        <w:t>RF conformance test cases</w:t>
      </w:r>
      <w:r>
        <w:rPr>
          <w:lang w:val="en-US"/>
        </w:rPr>
        <w:t xml:space="preserve"> for NB-IoT/eMTC NTN</w:t>
      </w:r>
      <w:bookmarkEnd w:id="4"/>
    </w:p>
    <w:p>
      <w:pPr>
        <w:pStyle w:val="56"/>
      </w:pPr>
      <w:r>
        <w:t>Table 4.</w:t>
      </w:r>
      <w:r>
        <w:rPr>
          <w:lang w:val="en-US"/>
        </w:rPr>
        <w:t>3</w:t>
      </w:r>
      <w:r>
        <w:t>.1-1: Applicability of RF</w:t>
      </w:r>
      <w:r>
        <w:rPr>
          <w:lang w:val="en-US"/>
        </w:rPr>
        <w:t xml:space="preserve"> </w:t>
      </w:r>
      <w:r>
        <w:t>conformance test cases</w:t>
      </w:r>
      <w:r>
        <w:rPr>
          <w:lang w:val="en-US"/>
        </w:rPr>
        <w:t xml:space="preserve"> for NB-IoT/eMTC NTN</w:t>
      </w:r>
      <w:r>
        <w:t>, ref. TS 3</w:t>
      </w:r>
      <w:r>
        <w:rPr>
          <w:lang w:val="en-US"/>
        </w:rPr>
        <w:t>6</w:t>
      </w:r>
      <w:r>
        <w:t>.521-</w:t>
      </w:r>
      <w:r>
        <w:rPr>
          <w:lang w:val="en-US"/>
        </w:rPr>
        <w:t>4</w:t>
      </w:r>
      <w:r>
        <w:t xml:space="preserve"> [</w:t>
      </w:r>
      <w:r>
        <w:rPr>
          <w:lang w:val="en-US"/>
        </w:rPr>
        <w:t>20</w:t>
      </w:r>
      <w:r>
        <w:t>]</w:t>
      </w:r>
    </w:p>
    <w:tbl>
      <w:tblPr>
        <w:tblStyle w:val="43"/>
        <w:tblW w:w="144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275"/>
        <w:gridCol w:w="3409"/>
        <w:gridCol w:w="852"/>
        <w:gridCol w:w="1130"/>
        <w:gridCol w:w="3120"/>
        <w:gridCol w:w="1556"/>
        <w:gridCol w:w="1105"/>
        <w:gridCol w:w="20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Clause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TC Title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Release</w:t>
            </w:r>
          </w:p>
        </w:tc>
        <w:tc>
          <w:tcPr>
            <w:tcW w:w="4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Applicability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Tested Bands Selection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Branch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93" w:hRule="atLeast"/>
          <w:tblHeader/>
          <w:jc w:val="center"/>
        </w:trPr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34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Condition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Comment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0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5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lang w:eastAsia="ko-KR"/>
              </w:rPr>
              <w:t>6.2A.1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lang w:eastAsia="ko-KR"/>
              </w:rPr>
              <w:t>UE Maximum Output Power for UE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rFonts w:hint="eastAsia"/>
                <w:bCs/>
              </w:rPr>
              <w:t>6</w:t>
            </w:r>
            <w:r>
              <w:rPr>
                <w:bCs/>
              </w:rPr>
              <w:t>.2A.2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t>UE m</w:t>
            </w:r>
            <w:r>
              <w:rPr>
                <w:lang w:eastAsia="zh-CN"/>
              </w:rPr>
              <w:t xml:space="preserve">aximum output power reduction </w:t>
            </w:r>
            <w:r>
              <w:t xml:space="preserve">for </w:t>
            </w:r>
            <w:r>
              <w:rPr>
                <w:lang w:eastAsia="zh-CN"/>
              </w:rPr>
              <w:t>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rFonts w:hint="eastAsia"/>
                <w:bCs/>
              </w:rPr>
              <w:t>6</w:t>
            </w:r>
            <w:r>
              <w:rPr>
                <w:bCs/>
              </w:rPr>
              <w:t>.2A.3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additional maximum output power reduction for category M1 UE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rFonts w:hint="eastAsia"/>
                <w:bCs/>
              </w:rPr>
              <w:t>6</w:t>
            </w:r>
            <w:r>
              <w:rPr>
                <w:bCs/>
              </w:rPr>
              <w:t>.2A.4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Configured transmitted Power for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lang w:eastAsia="ko-KR"/>
              </w:rPr>
              <w:t>6.2B.1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 xml:space="preserve">UE </w:t>
            </w:r>
            <w:r>
              <w:t xml:space="preserve">maximum output power for category </w:t>
            </w:r>
            <w:r>
              <w:rPr>
                <w:lang w:val="en-US"/>
              </w:rPr>
              <w:t>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rFonts w:hint="eastAsia"/>
                <w:bCs/>
              </w:rPr>
              <w:t>6</w:t>
            </w:r>
            <w:r>
              <w:rPr>
                <w:bCs/>
              </w:rPr>
              <w:t>.2B.2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 m</w:t>
            </w:r>
            <w:r>
              <w:rPr>
                <w:lang w:eastAsia="zh-CN"/>
              </w:rPr>
              <w:t xml:space="preserve">aximum output power reduction </w:t>
            </w:r>
            <w:r>
              <w:t xml:space="preserve">for </w:t>
            </w:r>
            <w:r>
              <w:rPr>
                <w:lang w:eastAsia="zh-CN"/>
              </w:rPr>
              <w:t>category 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rFonts w:hint="eastAsia"/>
                <w:bCs/>
              </w:rPr>
              <w:t>6</w:t>
            </w:r>
            <w:r>
              <w:rPr>
                <w:bCs/>
              </w:rPr>
              <w:t>.2B.3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additional maximum output power reduction for category NB1 and NB2 UE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rFonts w:hint="eastAsia"/>
                <w:bCs/>
              </w:rPr>
              <w:t>6</w:t>
            </w:r>
            <w:r>
              <w:rPr>
                <w:bCs/>
              </w:rPr>
              <w:t>.2B.4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Configured transmitted Power for category 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t>6.3A.1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Minimum output power for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6.3A.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Transmit OFF power for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6.3A.3.1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General ON/OFF time mask for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6.3A.3.2.1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PRACH time mask for UE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6.3A.3.2.2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SRS time mask for UE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6.3A.</w:t>
            </w: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>1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Power Control Absolute power tolerance for UE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6.3A.</w:t>
            </w:r>
            <w:r>
              <w:rPr>
                <w:rFonts w:hint="eastAsia"/>
              </w:rPr>
              <w:t>4</w:t>
            </w:r>
            <w:r>
              <w:t>.2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Power Control Relative power tolerance for UE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6.3A.4.3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PMingLiU"/>
              </w:rPr>
              <w:t>Aggregate power control tolerance for UE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6.3B.1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</w:rPr>
            </w:pPr>
            <w:r>
              <w:t>UE Minimum output power for category 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6.3B.2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Transmit OFF power for category 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6.3B.3.1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TW"/>
              </w:rPr>
              <w:t>General ON/OFF time mask for category 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6.3B.3.2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NPRACH time mask for category 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6.3B.4.1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t>Power Control Absolute power tolerance for category 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6.3B.4.2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Power Control Absolute power tolerance for category 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bCs/>
              </w:rPr>
              <w:t>6.4A.1_1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Frequency error with GSO ephemeris for UE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C03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 and only GSO or both GSO and NGSO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bCs/>
              </w:rPr>
              <w:t>6.4A.1_2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Frequency error with NGSO ephemeris for UE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C04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 supporting eMTC NTN and only NGSO or both GSO and NGSO 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bCs/>
              </w:rPr>
              <w:t>6.4B.1_1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Frequency error with GSO ephemeris and UE category 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C05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 and only GSO or both GSO and NGSO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bCs/>
              </w:rPr>
              <w:t>6.4B.1_2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Frequency error with NGSO ephemeris for UE category 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C06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 and only NGSO or both GSO and NGSO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bCs/>
              </w:rPr>
              <w:t>6.4A.2.1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Error Vector Magnitude (EVM) for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rFonts w:hint="eastAsia"/>
                <w:bCs/>
              </w:rPr>
              <w:t>6</w:t>
            </w:r>
            <w:r>
              <w:rPr>
                <w:bCs/>
              </w:rPr>
              <w:t>.4A.2.2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bCs/>
              </w:rPr>
              <w:t>Carrier leakage for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6.4A.2.3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In-band emissions for non allocated RB for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6.4A.2.4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EVM equalizer spectrum flatness for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6.4B.2.1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Error Vector Magnitude (EVM) for Category 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6.4B.2.2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Carrier leakage for Category 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6.4B.2.3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In-band emissions for Category 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6.5A.2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Occupied bandwidth for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rFonts w:eastAsia="PMingLiU"/>
                <w:bCs/>
              </w:rPr>
              <w:t xml:space="preserve">6.5A.3.2 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t>Spectrum emission mask</w:t>
            </w:r>
            <w:r>
              <w:rPr>
                <w:rFonts w:hint="eastAsia"/>
              </w:rPr>
              <w:t xml:space="preserve"> for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Danbo Fu (傅丹波)" w:date="2025-01-24T14:47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" w:author="Danbo Fu (傅丹波)" w:date="2025-01-24T14:47:00Z"/>
                <w:rFonts w:eastAsia="PMingLiU"/>
                <w:bCs/>
              </w:rPr>
            </w:pPr>
            <w:ins w:id="2" w:author="Danbo Fu (傅丹波)" w:date="2025-01-24T14:47:00Z">
              <w:r>
                <w:rPr>
                  <w:rFonts w:eastAsia="PMingLiU"/>
                  <w:bCs/>
                </w:rPr>
                <w:t>6.5A.3.3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" w:author="Danbo Fu (傅丹波)" w:date="2025-01-24T14:47:00Z"/>
              </w:rPr>
            </w:pPr>
            <w:ins w:id="4" w:author="Danbo Fu (傅丹波)" w:date="2025-01-24T14:47:00Z">
              <w:r>
                <w:rPr/>
                <w:t>Add</w:t>
              </w:r>
            </w:ins>
            <w:ins w:id="5" w:author="Danbo Fu (傅丹波)" w:date="2025-01-24T14:48:00Z">
              <w:r>
                <w:rPr/>
                <w:t xml:space="preserve">itional </w:t>
              </w:r>
            </w:ins>
            <w:ins w:id="6" w:author="Danbo Fu (傅丹波)" w:date="2025-01-24T14:47:00Z">
              <w:r>
                <w:rPr/>
                <w:t>Spectrum emission mask</w:t>
              </w:r>
            </w:ins>
            <w:ins w:id="7" w:author="Danbo Fu (傅丹波)" w:date="2025-01-24T14:47:00Z">
              <w:r>
                <w:rPr>
                  <w:rFonts w:hint="eastAsia"/>
                </w:rPr>
                <w:t xml:space="preserve"> for category M1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" w:author="Danbo Fu (傅丹波)" w:date="2025-01-24T14:47:00Z"/>
                <w:lang w:eastAsia="ko-KR"/>
              </w:rPr>
            </w:pPr>
            <w:ins w:id="9" w:author="Danbo Fu (傅丹波)" w:date="2025-01-24T14:47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0" w:author="Danbo Fu (傅丹波)" w:date="2025-01-24T14:47:00Z"/>
                <w:lang w:eastAsia="ko-KR"/>
              </w:rPr>
            </w:pPr>
            <w:ins w:id="11" w:author="Danbo Fu (傅丹波)" w:date="2025-01-24T14:47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2" w:author="Danbo Fu (傅丹波)" w:date="2025-01-24T14:47:00Z"/>
                <w:lang w:eastAsia="zh-CN"/>
              </w:rPr>
            </w:pPr>
            <w:ins w:id="13" w:author="Danbo Fu (傅丹波)" w:date="2025-01-24T14:47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" w:author="Danbo Fu (傅丹波)" w:date="2025-01-24T14:47:00Z"/>
                <w:lang w:eastAsia="zh-CN"/>
              </w:rPr>
            </w:pPr>
            <w:ins w:id="15" w:author="Danbo Fu (傅丹波)" w:date="2025-01-24T14:47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" w:author="Danbo Fu (傅丹波)" w:date="2025-01-24T14:47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" w:author="Danbo Fu (傅丹波)" w:date="2025-01-24T14:4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  <w:bCs/>
              </w:rPr>
            </w:pPr>
            <w:r>
              <w:rPr>
                <w:bCs/>
              </w:rPr>
              <w:t>6.5A.3.4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bCs/>
              </w:rPr>
              <w:t>Adjacent Channel Leakage Ratio for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rFonts w:eastAsia="PMingLiU"/>
                <w:bCs/>
              </w:rPr>
              <w:t>6.5A.4.2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t>Transmitter Spurious emissions</w:t>
            </w:r>
            <w:r>
              <w:rPr>
                <w:rFonts w:hint="eastAsia"/>
              </w:rPr>
              <w:t xml:space="preserve"> for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  <w:bCs/>
              </w:rPr>
            </w:pPr>
            <w:r>
              <w:rPr>
                <w:bCs/>
              </w:rPr>
              <w:t>6.5A.4.3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bCs/>
              </w:rPr>
              <w:t>Spurious emission band UE co-existence for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rFonts w:eastAsia="PMingLiU"/>
                <w:bCs/>
              </w:rPr>
              <w:t>6.5A.4.4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Additional spurious emissions for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  <w:bCs/>
              </w:rPr>
            </w:pPr>
            <w:r>
              <w:rPr>
                <w:bCs/>
              </w:rPr>
              <w:t>6.5B.2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Occupied bandwidth for category 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6.5B.3.2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Spectrum emission mask for category 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" w:author="Danbo Fu (傅丹波)" w:date="2025-01-24T14:48:00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9" w:author="Danbo Fu (傅丹波)" w:date="2025-01-24T14:48:00Z"/>
                <w:bCs/>
              </w:rPr>
            </w:pPr>
            <w:ins w:id="20" w:author="Danbo Fu (傅丹波)" w:date="2025-01-24T14:48:00Z">
              <w:r>
                <w:rPr>
                  <w:bCs/>
                </w:rPr>
                <w:t>6.5B.3.3</w:t>
              </w:r>
            </w:ins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1" w:author="Danbo Fu (傅丹波)" w:date="2025-01-24T14:48:00Z"/>
                <w:bCs/>
              </w:rPr>
            </w:pPr>
            <w:ins w:id="22" w:author="Danbo Fu (傅丹波)" w:date="2025-01-24T14:48:00Z">
              <w:r>
                <w:rPr>
                  <w:bCs/>
                </w:rPr>
                <w:t>Additional Spectrum emission mask for category NB1 and NB2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" w:author="Danbo Fu (傅丹波)" w:date="2025-01-24T14:48:00Z"/>
                <w:lang w:eastAsia="ko-KR"/>
              </w:rPr>
            </w:pPr>
            <w:ins w:id="24" w:author="Danbo Fu (傅丹波)" w:date="2025-01-24T14:48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5" w:author="Danbo Fu (傅丹波)" w:date="2025-01-24T14:48:00Z"/>
                <w:lang w:eastAsia="ko-KR"/>
              </w:rPr>
            </w:pPr>
            <w:ins w:id="26" w:author="Danbo Fu (傅丹波)" w:date="2025-01-24T14:48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7" w:author="Danbo Fu (傅丹波)" w:date="2025-01-24T14:48:00Z"/>
                <w:lang w:eastAsia="zh-CN"/>
              </w:rPr>
            </w:pPr>
            <w:ins w:id="28" w:author="Danbo Fu (傅丹波)" w:date="2025-01-24T14:48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9" w:author="Danbo Fu (傅丹波)" w:date="2025-01-24T14:48:00Z"/>
                <w:lang w:eastAsia="zh-CN"/>
              </w:rPr>
            </w:pPr>
            <w:ins w:id="30" w:author="Danbo Fu (傅丹波)" w:date="2025-01-24T14:48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1" w:author="Danbo Fu (傅丹波)" w:date="2025-01-24T14:48:0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2" w:author="Danbo Fu (傅丹波)" w:date="2025-01-24T14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6.5B.3.4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Adjacent Channel Leakage Ratio for category 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6.5B.4.2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Transmitter Spurious emissions for category 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6.5B.4.3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Spurious emission band UE co-existence for category 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6.5B.4.4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Additional spurious emissions for category 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6.6B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Transmit intermodulation for category 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5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b/>
              </w:rPr>
              <w:t>Receiver Characteristics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</w:rPr>
            </w:pPr>
            <w:r>
              <w:rPr>
                <w:bCs/>
              </w:rPr>
              <w:t>7.3A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t>Reference sensitivity power level for UE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7.3B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/>
              </w:rPr>
              <w:t>Reference sensitivity power level for UE category 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bCs/>
                <w:lang w:eastAsia="zh-TW"/>
              </w:rPr>
              <w:t>7.4A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/>
                <w:lang w:eastAsia="zh-TW"/>
              </w:rPr>
              <w:t>M</w:t>
            </w:r>
            <w:r>
              <w:rPr>
                <w:lang w:eastAsia="zh-TW"/>
              </w:rPr>
              <w:t>aximum input level for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7.4B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M</w:t>
            </w:r>
            <w:r>
              <w:rPr>
                <w:lang w:eastAsia="zh-TW"/>
              </w:rPr>
              <w:t>aximum input level for category 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7.5A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A</w:t>
            </w:r>
            <w:r>
              <w:rPr>
                <w:lang w:eastAsia="zh-TW"/>
              </w:rPr>
              <w:t>djacent Channel Selectivity for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7.5B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A</w:t>
            </w:r>
            <w:r>
              <w:rPr>
                <w:lang w:eastAsia="zh-TW"/>
              </w:rPr>
              <w:t>djacent Channel Selectivity for category 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7.6A.2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In-band blocking for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7.6A.3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Out-of-band blocking for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7.6A.4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Narrow band blocking for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7.6B.2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In-band blocking for category 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7.6B.3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Out-of-band blocking for category 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7.7A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Spurious response for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7.7B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Spurious response for category 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7.8A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Wideband intermodulation for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7.8B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Wideband intermodulation for category 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7.9A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Spurious emissions  for category M1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7.9B</w:t>
            </w:r>
          </w:p>
        </w:tc>
        <w:tc>
          <w:tcPr>
            <w:tcW w:w="3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Spurious emissions for category NB1 and NB2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</w:tbl>
    <w:p/>
    <w:p>
      <w:pPr>
        <w:pStyle w:val="84"/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641D"/>
    <w:rsid w:val="00410371"/>
    <w:rsid w:val="004242F1"/>
    <w:rsid w:val="0049532E"/>
    <w:rsid w:val="004B75B7"/>
    <w:rsid w:val="004C1952"/>
    <w:rsid w:val="005141D9"/>
    <w:rsid w:val="0051580D"/>
    <w:rsid w:val="00541081"/>
    <w:rsid w:val="0054196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5FE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0476"/>
    <w:rsid w:val="00A246B6"/>
    <w:rsid w:val="00A47E70"/>
    <w:rsid w:val="00A50CF0"/>
    <w:rsid w:val="00A6332C"/>
    <w:rsid w:val="00A725C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EB5"/>
    <w:rsid w:val="00BF47ED"/>
    <w:rsid w:val="00C66BA2"/>
    <w:rsid w:val="00C71042"/>
    <w:rsid w:val="00C870F6"/>
    <w:rsid w:val="00C95985"/>
    <w:rsid w:val="00CC280A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0678"/>
    <w:rsid w:val="00DE34CF"/>
    <w:rsid w:val="00E13F3D"/>
    <w:rsid w:val="00E34898"/>
    <w:rsid w:val="00EB09B7"/>
    <w:rsid w:val="00EE7D7C"/>
    <w:rsid w:val="00F173BD"/>
    <w:rsid w:val="00F25D98"/>
    <w:rsid w:val="00F300FB"/>
    <w:rsid w:val="00FB4CEC"/>
    <w:rsid w:val="00FB6386"/>
    <w:rsid w:val="01017684"/>
    <w:rsid w:val="012723F3"/>
    <w:rsid w:val="01495095"/>
    <w:rsid w:val="01614CF9"/>
    <w:rsid w:val="01615F33"/>
    <w:rsid w:val="01C47FF2"/>
    <w:rsid w:val="01C726FF"/>
    <w:rsid w:val="020D11B4"/>
    <w:rsid w:val="02AA011D"/>
    <w:rsid w:val="03107D15"/>
    <w:rsid w:val="031F40B3"/>
    <w:rsid w:val="032AB760"/>
    <w:rsid w:val="035B1959"/>
    <w:rsid w:val="0379447D"/>
    <w:rsid w:val="03D9468C"/>
    <w:rsid w:val="04BE6757"/>
    <w:rsid w:val="0506558F"/>
    <w:rsid w:val="059559ED"/>
    <w:rsid w:val="05D252BA"/>
    <w:rsid w:val="05F136A3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D8301D"/>
    <w:rsid w:val="071E4F82"/>
    <w:rsid w:val="073C527E"/>
    <w:rsid w:val="079D6AAF"/>
    <w:rsid w:val="084F02EC"/>
    <w:rsid w:val="08CE6E25"/>
    <w:rsid w:val="08DA7FE1"/>
    <w:rsid w:val="09293EF8"/>
    <w:rsid w:val="09802B26"/>
    <w:rsid w:val="09865A7A"/>
    <w:rsid w:val="09A643AA"/>
    <w:rsid w:val="09B01A72"/>
    <w:rsid w:val="0A037054"/>
    <w:rsid w:val="0A105F37"/>
    <w:rsid w:val="0A370A52"/>
    <w:rsid w:val="0A5A6688"/>
    <w:rsid w:val="0A776E72"/>
    <w:rsid w:val="0A827A6C"/>
    <w:rsid w:val="0AAA11D2"/>
    <w:rsid w:val="0ADA025B"/>
    <w:rsid w:val="0B270E2E"/>
    <w:rsid w:val="0B3B75A4"/>
    <w:rsid w:val="0B571288"/>
    <w:rsid w:val="0B6D18CC"/>
    <w:rsid w:val="0B6E3F92"/>
    <w:rsid w:val="0B960A08"/>
    <w:rsid w:val="0BB12027"/>
    <w:rsid w:val="0C1F2E6E"/>
    <w:rsid w:val="0C306C99"/>
    <w:rsid w:val="0C725A77"/>
    <w:rsid w:val="0CE515B5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F053294"/>
    <w:rsid w:val="0F2D2764"/>
    <w:rsid w:val="0F817226"/>
    <w:rsid w:val="10540A9B"/>
    <w:rsid w:val="10B14390"/>
    <w:rsid w:val="110F261A"/>
    <w:rsid w:val="11266DEE"/>
    <w:rsid w:val="11435F18"/>
    <w:rsid w:val="11563DAC"/>
    <w:rsid w:val="11B84905"/>
    <w:rsid w:val="11E8156C"/>
    <w:rsid w:val="121819F1"/>
    <w:rsid w:val="124C2E0F"/>
    <w:rsid w:val="12A715EE"/>
    <w:rsid w:val="12DE3BB7"/>
    <w:rsid w:val="12F172AE"/>
    <w:rsid w:val="13072221"/>
    <w:rsid w:val="130E79B3"/>
    <w:rsid w:val="13141D5A"/>
    <w:rsid w:val="133661B2"/>
    <w:rsid w:val="1354539E"/>
    <w:rsid w:val="13C058C2"/>
    <w:rsid w:val="14082D73"/>
    <w:rsid w:val="14A82170"/>
    <w:rsid w:val="14D13334"/>
    <w:rsid w:val="14E34900"/>
    <w:rsid w:val="14FF296A"/>
    <w:rsid w:val="15497BD4"/>
    <w:rsid w:val="156E0E85"/>
    <w:rsid w:val="15B465C5"/>
    <w:rsid w:val="16803014"/>
    <w:rsid w:val="16C10575"/>
    <w:rsid w:val="16E939A4"/>
    <w:rsid w:val="17084EFC"/>
    <w:rsid w:val="175E3B80"/>
    <w:rsid w:val="17DE4581"/>
    <w:rsid w:val="182C16F0"/>
    <w:rsid w:val="18416FA7"/>
    <w:rsid w:val="18CA7EE2"/>
    <w:rsid w:val="193846D1"/>
    <w:rsid w:val="19B006AB"/>
    <w:rsid w:val="1A247BCC"/>
    <w:rsid w:val="1A273426"/>
    <w:rsid w:val="1A484E9B"/>
    <w:rsid w:val="1A7E262E"/>
    <w:rsid w:val="1AAD78F2"/>
    <w:rsid w:val="1ABF3AC4"/>
    <w:rsid w:val="1B867E7B"/>
    <w:rsid w:val="1BA116A2"/>
    <w:rsid w:val="1C2B1F90"/>
    <w:rsid w:val="1D34061D"/>
    <w:rsid w:val="1D5D202D"/>
    <w:rsid w:val="1D7B15F9"/>
    <w:rsid w:val="1DB268C5"/>
    <w:rsid w:val="1DB93368"/>
    <w:rsid w:val="1DE51859"/>
    <w:rsid w:val="1E1455DD"/>
    <w:rsid w:val="1EB81B4E"/>
    <w:rsid w:val="1F121F2F"/>
    <w:rsid w:val="1F2C2BE9"/>
    <w:rsid w:val="1F607885"/>
    <w:rsid w:val="1F9A5FD4"/>
    <w:rsid w:val="1FC66330"/>
    <w:rsid w:val="1FDA771F"/>
    <w:rsid w:val="20CF42F8"/>
    <w:rsid w:val="211E20E3"/>
    <w:rsid w:val="21530910"/>
    <w:rsid w:val="218960CA"/>
    <w:rsid w:val="21964D05"/>
    <w:rsid w:val="21A16777"/>
    <w:rsid w:val="22435D3F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D052FC"/>
    <w:rsid w:val="23D20FFC"/>
    <w:rsid w:val="23E14E6C"/>
    <w:rsid w:val="24501224"/>
    <w:rsid w:val="2451694C"/>
    <w:rsid w:val="2491756F"/>
    <w:rsid w:val="24C175C9"/>
    <w:rsid w:val="25121BFE"/>
    <w:rsid w:val="25833995"/>
    <w:rsid w:val="2598481D"/>
    <w:rsid w:val="25D4073D"/>
    <w:rsid w:val="25F23484"/>
    <w:rsid w:val="25F929B2"/>
    <w:rsid w:val="26165ECB"/>
    <w:rsid w:val="26AB74FD"/>
    <w:rsid w:val="26E34816"/>
    <w:rsid w:val="26E3603A"/>
    <w:rsid w:val="26F642E4"/>
    <w:rsid w:val="277B03CB"/>
    <w:rsid w:val="277E6516"/>
    <w:rsid w:val="278B7B24"/>
    <w:rsid w:val="279B2689"/>
    <w:rsid w:val="279E5D29"/>
    <w:rsid w:val="27B53233"/>
    <w:rsid w:val="27DE7716"/>
    <w:rsid w:val="27E1537C"/>
    <w:rsid w:val="28035FB0"/>
    <w:rsid w:val="280B61C0"/>
    <w:rsid w:val="283C2D58"/>
    <w:rsid w:val="285048C9"/>
    <w:rsid w:val="289742A6"/>
    <w:rsid w:val="289B47AA"/>
    <w:rsid w:val="295D22E9"/>
    <w:rsid w:val="29C67296"/>
    <w:rsid w:val="29E405F2"/>
    <w:rsid w:val="2A463335"/>
    <w:rsid w:val="2A652C58"/>
    <w:rsid w:val="2A776112"/>
    <w:rsid w:val="2AC04438"/>
    <w:rsid w:val="2AC669B3"/>
    <w:rsid w:val="2B3910E0"/>
    <w:rsid w:val="2B571F87"/>
    <w:rsid w:val="2BB32763"/>
    <w:rsid w:val="2BB42B30"/>
    <w:rsid w:val="2C3C5702"/>
    <w:rsid w:val="2C5D6C4C"/>
    <w:rsid w:val="2C7A63D0"/>
    <w:rsid w:val="2C867F06"/>
    <w:rsid w:val="2C8D5567"/>
    <w:rsid w:val="2CC03E7E"/>
    <w:rsid w:val="2CC63ED7"/>
    <w:rsid w:val="2D043F49"/>
    <w:rsid w:val="2D266A1B"/>
    <w:rsid w:val="2D3B5044"/>
    <w:rsid w:val="2DAF3E40"/>
    <w:rsid w:val="2E0F794F"/>
    <w:rsid w:val="2E66503A"/>
    <w:rsid w:val="2E8F3937"/>
    <w:rsid w:val="2EA11B8C"/>
    <w:rsid w:val="2ED30FC9"/>
    <w:rsid w:val="2F024915"/>
    <w:rsid w:val="2F66082F"/>
    <w:rsid w:val="2F991A4B"/>
    <w:rsid w:val="2FA539B8"/>
    <w:rsid w:val="3017391D"/>
    <w:rsid w:val="30717C09"/>
    <w:rsid w:val="30903231"/>
    <w:rsid w:val="30A438DB"/>
    <w:rsid w:val="31271F3F"/>
    <w:rsid w:val="313724B1"/>
    <w:rsid w:val="31790817"/>
    <w:rsid w:val="31D60650"/>
    <w:rsid w:val="320E766C"/>
    <w:rsid w:val="32527B41"/>
    <w:rsid w:val="325D6D02"/>
    <w:rsid w:val="32F437CA"/>
    <w:rsid w:val="32F9052C"/>
    <w:rsid w:val="33483CFA"/>
    <w:rsid w:val="341E5273"/>
    <w:rsid w:val="347277CF"/>
    <w:rsid w:val="34B8139C"/>
    <w:rsid w:val="35CA5DCC"/>
    <w:rsid w:val="36067DDC"/>
    <w:rsid w:val="36491D32"/>
    <w:rsid w:val="365400C7"/>
    <w:rsid w:val="36A22CC5"/>
    <w:rsid w:val="36BC445A"/>
    <w:rsid w:val="36E26904"/>
    <w:rsid w:val="36FF7041"/>
    <w:rsid w:val="371D7890"/>
    <w:rsid w:val="375B253A"/>
    <w:rsid w:val="3786627E"/>
    <w:rsid w:val="379A38EF"/>
    <w:rsid w:val="37BD7490"/>
    <w:rsid w:val="37F65865"/>
    <w:rsid w:val="38B14909"/>
    <w:rsid w:val="39024E77"/>
    <w:rsid w:val="39096633"/>
    <w:rsid w:val="394E4794"/>
    <w:rsid w:val="39731243"/>
    <w:rsid w:val="39736E5A"/>
    <w:rsid w:val="397F2944"/>
    <w:rsid w:val="39C514C9"/>
    <w:rsid w:val="3A38587E"/>
    <w:rsid w:val="3A3C6DDD"/>
    <w:rsid w:val="3A561F15"/>
    <w:rsid w:val="3A6648AF"/>
    <w:rsid w:val="3A6B0310"/>
    <w:rsid w:val="3A7D08E5"/>
    <w:rsid w:val="3ABB6EE9"/>
    <w:rsid w:val="3ACD2686"/>
    <w:rsid w:val="3AD849D6"/>
    <w:rsid w:val="3ADB2380"/>
    <w:rsid w:val="3AE72A11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A17426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C02C90"/>
    <w:rsid w:val="411C5C8F"/>
    <w:rsid w:val="41436D56"/>
    <w:rsid w:val="41A766E8"/>
    <w:rsid w:val="41A82799"/>
    <w:rsid w:val="423B6BD3"/>
    <w:rsid w:val="42820AD0"/>
    <w:rsid w:val="43CC6DF1"/>
    <w:rsid w:val="43FA2133"/>
    <w:rsid w:val="44D24A75"/>
    <w:rsid w:val="452E2BA5"/>
    <w:rsid w:val="45B2544C"/>
    <w:rsid w:val="46105782"/>
    <w:rsid w:val="462D14AE"/>
    <w:rsid w:val="463329CC"/>
    <w:rsid w:val="464066E3"/>
    <w:rsid w:val="46464F62"/>
    <w:rsid w:val="466657B8"/>
    <w:rsid w:val="466D5B1B"/>
    <w:rsid w:val="46810F38"/>
    <w:rsid w:val="469943E1"/>
    <w:rsid w:val="469F567E"/>
    <w:rsid w:val="46FF4110"/>
    <w:rsid w:val="4772571F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6038EF"/>
    <w:rsid w:val="49806507"/>
    <w:rsid w:val="498B3497"/>
    <w:rsid w:val="49934AE4"/>
    <w:rsid w:val="4A0F0210"/>
    <w:rsid w:val="4A5D4073"/>
    <w:rsid w:val="4A5F71FA"/>
    <w:rsid w:val="4AD2498A"/>
    <w:rsid w:val="4AD310DC"/>
    <w:rsid w:val="4AD869E6"/>
    <w:rsid w:val="4AE85DA1"/>
    <w:rsid w:val="4B316836"/>
    <w:rsid w:val="4B77304C"/>
    <w:rsid w:val="4B9168E1"/>
    <w:rsid w:val="4BFB27A3"/>
    <w:rsid w:val="4C0F3425"/>
    <w:rsid w:val="4C881B9E"/>
    <w:rsid w:val="4C9D69A4"/>
    <w:rsid w:val="4CC633C5"/>
    <w:rsid w:val="4D1F3CE7"/>
    <w:rsid w:val="4DDB1517"/>
    <w:rsid w:val="4E602BDC"/>
    <w:rsid w:val="4EA567DE"/>
    <w:rsid w:val="4EC64FF7"/>
    <w:rsid w:val="4F816C7C"/>
    <w:rsid w:val="4F8910F1"/>
    <w:rsid w:val="4FC11192"/>
    <w:rsid w:val="4FED76D6"/>
    <w:rsid w:val="50246D5B"/>
    <w:rsid w:val="50372EF0"/>
    <w:rsid w:val="503E3CE8"/>
    <w:rsid w:val="507B0459"/>
    <w:rsid w:val="50A73129"/>
    <w:rsid w:val="51171CCD"/>
    <w:rsid w:val="513A037B"/>
    <w:rsid w:val="51473B18"/>
    <w:rsid w:val="514928A4"/>
    <w:rsid w:val="521715DD"/>
    <w:rsid w:val="52183E03"/>
    <w:rsid w:val="527551F9"/>
    <w:rsid w:val="539F06B6"/>
    <w:rsid w:val="53BE1958"/>
    <w:rsid w:val="5419546B"/>
    <w:rsid w:val="54817698"/>
    <w:rsid w:val="548D7B2B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F3B1A"/>
    <w:rsid w:val="575B3360"/>
    <w:rsid w:val="57615941"/>
    <w:rsid w:val="57890D6B"/>
    <w:rsid w:val="57F9583D"/>
    <w:rsid w:val="581224C8"/>
    <w:rsid w:val="58C15486"/>
    <w:rsid w:val="58F77187"/>
    <w:rsid w:val="590267BA"/>
    <w:rsid w:val="595B379B"/>
    <w:rsid w:val="59605A1E"/>
    <w:rsid w:val="59703912"/>
    <w:rsid w:val="59922F80"/>
    <w:rsid w:val="59CB277C"/>
    <w:rsid w:val="5A124512"/>
    <w:rsid w:val="5A7839FB"/>
    <w:rsid w:val="5ABF39F2"/>
    <w:rsid w:val="5AD5243D"/>
    <w:rsid w:val="5B406AF5"/>
    <w:rsid w:val="5BAC5012"/>
    <w:rsid w:val="5BB5599A"/>
    <w:rsid w:val="5C2D4455"/>
    <w:rsid w:val="5C6C708A"/>
    <w:rsid w:val="5C977348"/>
    <w:rsid w:val="5CA04363"/>
    <w:rsid w:val="5D856C0D"/>
    <w:rsid w:val="5DC83687"/>
    <w:rsid w:val="5DD8228D"/>
    <w:rsid w:val="5DF61400"/>
    <w:rsid w:val="5E284C88"/>
    <w:rsid w:val="5EB35134"/>
    <w:rsid w:val="5F0B57E4"/>
    <w:rsid w:val="5F507080"/>
    <w:rsid w:val="60B25106"/>
    <w:rsid w:val="619F580B"/>
    <w:rsid w:val="61AC0A1D"/>
    <w:rsid w:val="61D2000C"/>
    <w:rsid w:val="61E46F40"/>
    <w:rsid w:val="61F40586"/>
    <w:rsid w:val="61F8244A"/>
    <w:rsid w:val="62122FF4"/>
    <w:rsid w:val="626335EE"/>
    <w:rsid w:val="62A63868"/>
    <w:rsid w:val="62E1105D"/>
    <w:rsid w:val="6307442A"/>
    <w:rsid w:val="632745D3"/>
    <w:rsid w:val="636F54AF"/>
    <w:rsid w:val="63841BD1"/>
    <w:rsid w:val="638A76A6"/>
    <w:rsid w:val="63A9778F"/>
    <w:rsid w:val="63CD0C78"/>
    <w:rsid w:val="63F40659"/>
    <w:rsid w:val="64343F73"/>
    <w:rsid w:val="64540B3D"/>
    <w:rsid w:val="64876A99"/>
    <w:rsid w:val="64950CD5"/>
    <w:rsid w:val="64964760"/>
    <w:rsid w:val="64A50183"/>
    <w:rsid w:val="64A647DB"/>
    <w:rsid w:val="64E14425"/>
    <w:rsid w:val="651E0AE1"/>
    <w:rsid w:val="65445BEF"/>
    <w:rsid w:val="654D5BCA"/>
    <w:rsid w:val="65877C94"/>
    <w:rsid w:val="66456E99"/>
    <w:rsid w:val="66653000"/>
    <w:rsid w:val="66C6054C"/>
    <w:rsid w:val="66CE11B1"/>
    <w:rsid w:val="66D54CF2"/>
    <w:rsid w:val="672F645A"/>
    <w:rsid w:val="673644E6"/>
    <w:rsid w:val="675F76E3"/>
    <w:rsid w:val="67C307AB"/>
    <w:rsid w:val="680C4312"/>
    <w:rsid w:val="684A6627"/>
    <w:rsid w:val="686333D1"/>
    <w:rsid w:val="69092B11"/>
    <w:rsid w:val="69234E20"/>
    <w:rsid w:val="6977274F"/>
    <w:rsid w:val="69A25812"/>
    <w:rsid w:val="69C94EDA"/>
    <w:rsid w:val="69CE7EF6"/>
    <w:rsid w:val="69D97CAE"/>
    <w:rsid w:val="6A146A27"/>
    <w:rsid w:val="6A2F30C3"/>
    <w:rsid w:val="6A6B58CB"/>
    <w:rsid w:val="6A7F231A"/>
    <w:rsid w:val="6ACA5E9D"/>
    <w:rsid w:val="6AE84B92"/>
    <w:rsid w:val="6B071B22"/>
    <w:rsid w:val="6B0A20DA"/>
    <w:rsid w:val="6B6E29D1"/>
    <w:rsid w:val="6B902445"/>
    <w:rsid w:val="6BC868D2"/>
    <w:rsid w:val="6BED17F6"/>
    <w:rsid w:val="6BFBBB5D"/>
    <w:rsid w:val="6C120F5B"/>
    <w:rsid w:val="6C3D73F3"/>
    <w:rsid w:val="6C6A6A92"/>
    <w:rsid w:val="6CA34594"/>
    <w:rsid w:val="6CA43D4D"/>
    <w:rsid w:val="6CDB1EFD"/>
    <w:rsid w:val="6D0475EA"/>
    <w:rsid w:val="6D984A10"/>
    <w:rsid w:val="6DE874DB"/>
    <w:rsid w:val="6DFB42FF"/>
    <w:rsid w:val="6E1B2162"/>
    <w:rsid w:val="6E5B2C4D"/>
    <w:rsid w:val="6ECF7B5A"/>
    <w:rsid w:val="6ED15B7A"/>
    <w:rsid w:val="6EF62701"/>
    <w:rsid w:val="6FC54822"/>
    <w:rsid w:val="6FC85EC7"/>
    <w:rsid w:val="6FD674FC"/>
    <w:rsid w:val="6FEE6F79"/>
    <w:rsid w:val="716F2CD7"/>
    <w:rsid w:val="71C07B1C"/>
    <w:rsid w:val="71D7479F"/>
    <w:rsid w:val="71FB79C9"/>
    <w:rsid w:val="72173CAE"/>
    <w:rsid w:val="722349A1"/>
    <w:rsid w:val="726A287F"/>
    <w:rsid w:val="72CD4B67"/>
    <w:rsid w:val="730E41F1"/>
    <w:rsid w:val="732B434B"/>
    <w:rsid w:val="732D4A53"/>
    <w:rsid w:val="738B7074"/>
    <w:rsid w:val="739C5B54"/>
    <w:rsid w:val="73E111A1"/>
    <w:rsid w:val="73F25CC6"/>
    <w:rsid w:val="74483837"/>
    <w:rsid w:val="748C2425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FE31D8"/>
    <w:rsid w:val="770A308B"/>
    <w:rsid w:val="771F161C"/>
    <w:rsid w:val="7763130E"/>
    <w:rsid w:val="77F13D7A"/>
    <w:rsid w:val="7845162D"/>
    <w:rsid w:val="786D1A89"/>
    <w:rsid w:val="78A10AF0"/>
    <w:rsid w:val="78B06380"/>
    <w:rsid w:val="78B5067E"/>
    <w:rsid w:val="78FF6C27"/>
    <w:rsid w:val="7923544E"/>
    <w:rsid w:val="7953080D"/>
    <w:rsid w:val="797C5787"/>
    <w:rsid w:val="79D31349"/>
    <w:rsid w:val="79D37A34"/>
    <w:rsid w:val="79FE5149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6F2D8C"/>
    <w:rsid w:val="7CF53D6C"/>
    <w:rsid w:val="7D400D02"/>
    <w:rsid w:val="7D9571AB"/>
    <w:rsid w:val="7DBB2757"/>
    <w:rsid w:val="7DBF07E9"/>
    <w:rsid w:val="7E234329"/>
    <w:rsid w:val="7E3316A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6">
    <w:name w:val="font11"/>
    <w:basedOn w:val="44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7">
    <w:name w:val="font31"/>
    <w:basedOn w:val="4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8">
    <w:name w:val="Table Grid25"/>
    <w:basedOn w:val="4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11</Pages>
  <Words>1984</Words>
  <Characters>11314</Characters>
  <Lines>94</Lines>
  <Paragraphs>26</Paragraphs>
  <TotalTime>3</TotalTime>
  <ScaleCrop>false</ScaleCrop>
  <LinksUpToDate>false</LinksUpToDate>
  <CharactersWithSpaces>13272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2024-11-19T06:24:00Z</dcterms:created>
  <dc:creator>Michael Sanders, John M Meredith</dc:creator>
  <cp:lastModifiedBy>Luyang Zhao-CMCC</cp:lastModifiedBy>
  <cp:lastPrinted>2411-12-31T15:00:00Z</cp:lastPrinted>
  <dcterms:modified xsi:type="dcterms:W3CDTF">2025-02-05T02:25:03Z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E1C6C5109EE44648A22DE84CC99732BA</vt:lpwstr>
  </property>
</Properties>
</file>